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042669">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0D217D" w:rsidRPr="000D217D">
        <w:rPr>
          <w:rFonts w:eastAsia="Yu Mincho"/>
          <w:b/>
          <w:bCs/>
          <w:noProof/>
          <w:sz w:val="24"/>
          <w:lang w:val="en-US" w:eastAsia="zh-CN"/>
        </w:rPr>
        <w:t>R4-2015331</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042669">
        <w:rPr>
          <w:rFonts w:eastAsia="宋体"/>
          <w:b/>
          <w:sz w:val="24"/>
          <w:szCs w:val="24"/>
          <w:lang w:eastAsia="zh-CN"/>
        </w:rPr>
        <w:t>2</w:t>
      </w:r>
      <w:r w:rsidR="00042669" w:rsidRPr="00BF1228">
        <w:rPr>
          <w:rFonts w:eastAsia="宋体"/>
          <w:b/>
          <w:sz w:val="24"/>
          <w:szCs w:val="24"/>
          <w:lang w:eastAsia="zh-CN"/>
        </w:rPr>
        <w:t>-</w:t>
      </w:r>
      <w:r w:rsidR="00042669">
        <w:rPr>
          <w:rFonts w:eastAsia="宋体"/>
          <w:b/>
          <w:sz w:val="24"/>
          <w:szCs w:val="24"/>
          <w:lang w:eastAsia="zh-CN"/>
        </w:rPr>
        <w:t>13</w:t>
      </w:r>
      <w:r w:rsidR="00042669" w:rsidRPr="00BF1228">
        <w:rPr>
          <w:rFonts w:eastAsia="宋体"/>
          <w:b/>
          <w:sz w:val="24"/>
          <w:szCs w:val="24"/>
          <w:lang w:eastAsia="zh-CN"/>
        </w:rPr>
        <w:t xml:space="preserve"> </w:t>
      </w:r>
      <w:r w:rsidR="00042669">
        <w:rPr>
          <w:rFonts w:eastAsia="宋体"/>
          <w:b/>
          <w:sz w:val="24"/>
          <w:szCs w:val="24"/>
          <w:lang w:eastAsia="zh-CN"/>
        </w:rPr>
        <w:t>Nov</w:t>
      </w:r>
      <w:r w:rsidR="00042669"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1719" w:rsidP="00D864D1">
            <w:pPr>
              <w:pStyle w:val="CRCoverPage"/>
              <w:spacing w:after="0"/>
              <w:jc w:val="right"/>
              <w:rPr>
                <w:b/>
                <w:noProof/>
                <w:sz w:val="28"/>
              </w:rPr>
            </w:pPr>
            <w:r>
              <w:fldChar w:fldCharType="begin"/>
            </w:r>
            <w:r>
              <w:instrText xml:space="preserve"> DOCPROPERTY  Spec#  \* MERGEFORMAT </w:instrText>
            </w:r>
            <w:r>
              <w:fldChar w:fldCharType="separate"/>
            </w:r>
            <w:r w:rsidR="00D864D1">
              <w:rPr>
                <w:b/>
                <w:noProof/>
                <w:sz w:val="28"/>
                <w:lang w:eastAsia="fr-FR"/>
              </w:rPr>
              <w:t>38.101-</w:t>
            </w:r>
            <w:r>
              <w:rPr>
                <w:b/>
                <w:noProof/>
                <w:sz w:val="28"/>
                <w:lang w:eastAsia="fr-FR"/>
              </w:rPr>
              <w:fldChar w:fldCharType="end"/>
            </w:r>
            <w:r w:rsidR="00D864D1">
              <w:rPr>
                <w:b/>
                <w:noProof/>
                <w:sz w:val="28"/>
                <w:lang w:eastAsia="fr-FR"/>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792" w:rsidP="00ED1853">
            <w:pPr>
              <w:pStyle w:val="CRCoverPage"/>
              <w:spacing w:after="0"/>
              <w:jc w:val="center"/>
              <w:rPr>
                <w:noProof/>
              </w:rPr>
            </w:pPr>
            <w:r>
              <w:rPr>
                <w:b/>
                <w:noProof/>
                <w:sz w:val="28"/>
                <w:lang w:eastAsia="fr-FR"/>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719" w:rsidP="00E13F3D">
            <w:pPr>
              <w:pStyle w:val="CRCoverPage"/>
              <w:spacing w:after="0"/>
              <w:jc w:val="center"/>
              <w:rPr>
                <w:b/>
                <w:noProof/>
              </w:rPr>
            </w:pPr>
            <w:r>
              <w:fldChar w:fldCharType="begin"/>
            </w:r>
            <w:r>
              <w:instrText xml:space="preserve"> DOCPROPERTY  Revision  \* MERGEFORMAT </w:instrText>
            </w:r>
            <w:r>
              <w:fldChar w:fldCharType="separate"/>
            </w:r>
            <w:r w:rsidR="00D864D1">
              <w:rPr>
                <w:b/>
                <w:noProof/>
                <w:sz w:val="28"/>
                <w:lang w:eastAsia="fr-FR"/>
              </w:rPr>
              <w:t>-</w:t>
            </w:r>
            <w:r>
              <w:rPr>
                <w:b/>
                <w:noProof/>
                <w:sz w:val="28"/>
                <w:lang w:eastAsia="fr-FR"/>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1719" w:rsidP="008F6AD2">
            <w:pPr>
              <w:pStyle w:val="CRCoverPage"/>
              <w:spacing w:after="0"/>
              <w:jc w:val="center"/>
              <w:rPr>
                <w:noProof/>
                <w:sz w:val="28"/>
              </w:rPr>
            </w:pPr>
            <w:r>
              <w:fldChar w:fldCharType="begin"/>
            </w:r>
            <w:r>
              <w:instrText xml:space="preserve"> DOCPROPERTY  Version  \* MERGEFORMAT </w:instrText>
            </w:r>
            <w:r>
              <w:fldChar w:fldCharType="separate"/>
            </w:r>
            <w:r w:rsidR="00D864D1">
              <w:rPr>
                <w:b/>
                <w:noProof/>
                <w:sz w:val="28"/>
              </w:rPr>
              <w:t>16.</w:t>
            </w:r>
            <w:r w:rsidR="008F6AD2">
              <w:rPr>
                <w:b/>
                <w:noProof/>
                <w:sz w:val="28"/>
              </w:rPr>
              <w:t>5</w:t>
            </w:r>
            <w:r w:rsidR="00D864D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081" w:rsidP="00042669">
            <w:pPr>
              <w:pStyle w:val="CRCoverPage"/>
              <w:spacing w:after="0"/>
              <w:ind w:left="100"/>
              <w:rPr>
                <w:noProof/>
                <w:lang w:eastAsia="zh-CN"/>
              </w:rPr>
            </w:pPr>
            <w:r>
              <w:rPr>
                <w:noProof/>
                <w:lang w:eastAsia="zh-CN"/>
              </w:rPr>
              <w:t xml:space="preserve">CR on </w:t>
            </w:r>
            <w:r w:rsidR="00D75283">
              <w:rPr>
                <w:noProof/>
                <w:lang w:eastAsia="zh-CN"/>
              </w:rPr>
              <w:t xml:space="preserve">NR </w:t>
            </w:r>
            <w:r w:rsidR="00042669">
              <w:rPr>
                <w:noProof/>
                <w:lang w:eastAsia="zh-CN"/>
              </w:rPr>
              <w:t>power class</w:t>
            </w:r>
            <w:r w:rsidR="00D75283">
              <w:rPr>
                <w:noProof/>
                <w:lang w:eastAsia="zh-CN"/>
              </w:rPr>
              <w:t xml:space="preserve"> under EN-DC</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4A0">
            <w:pPr>
              <w:pStyle w:val="CRCoverPage"/>
              <w:spacing w:after="0"/>
              <w:ind w:left="100"/>
              <w:rPr>
                <w:noProof/>
              </w:rPr>
            </w:pPr>
            <w:r w:rsidRPr="005A44A0">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71D" w:rsidP="00042669">
            <w:pPr>
              <w:pStyle w:val="CRCoverPage"/>
              <w:spacing w:after="0"/>
              <w:ind w:left="100"/>
              <w:rPr>
                <w:noProof/>
              </w:rPr>
            </w:pPr>
            <w:r>
              <w:rPr>
                <w:noProof/>
                <w:lang w:eastAsia="fr-FR"/>
              </w:rPr>
              <w:t>2020-</w:t>
            </w:r>
            <w:r w:rsidR="00042669">
              <w:rPr>
                <w:noProof/>
                <w:lang w:eastAsia="fr-FR"/>
              </w:rPr>
              <w:t>10</w:t>
            </w:r>
            <w:r>
              <w:rPr>
                <w:noProof/>
                <w:lang w:eastAsia="fr-FR"/>
              </w:rPr>
              <w:t>-</w:t>
            </w:r>
            <w:r w:rsidR="00042669">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The capability signaling for NR part under EN-DC has been defined in RAN2 38.331, thus RAN4 spec shall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Align the NR power class capability with 38.331.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NR power class capability name</w:t>
            </w:r>
            <w:r w:rsidR="00775AA7">
              <w:rPr>
                <w:noProof/>
                <w:lang w:eastAsia="zh-CN"/>
              </w:rPr>
              <w:t xml:space="preserve"> will still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5AA7">
            <w:pPr>
              <w:pStyle w:val="CRCoverPage"/>
              <w:spacing w:after="0"/>
              <w:ind w:left="100"/>
              <w:rPr>
                <w:noProof/>
                <w:lang w:eastAsia="zh-CN"/>
              </w:rPr>
            </w:pPr>
            <w:r>
              <w:rPr>
                <w:rFonts w:hint="eastAsia"/>
                <w:noProof/>
                <w:lang w:eastAsia="zh-CN"/>
              </w:rPr>
              <w:t>6</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r>
              <w:rPr>
                <w:noProof/>
              </w:rPr>
              <w:t>TS38.521-3</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042669" w:rsidRPr="00E062F1" w:rsidRDefault="00042669" w:rsidP="00042669">
      <w:pPr>
        <w:pStyle w:val="1"/>
      </w:pPr>
      <w:bookmarkStart w:id="3" w:name="_Toc21351543"/>
      <w:bookmarkStart w:id="4" w:name="_Toc29807125"/>
      <w:bookmarkStart w:id="5" w:name="_Toc36648839"/>
      <w:bookmarkStart w:id="6" w:name="_Toc36651564"/>
      <w:bookmarkStart w:id="7" w:name="_Toc37256498"/>
      <w:bookmarkStart w:id="8" w:name="_Toc37256839"/>
      <w:bookmarkStart w:id="9" w:name="_Toc45890545"/>
      <w:bookmarkStart w:id="10" w:name="_Toc45891769"/>
      <w:bookmarkStart w:id="11" w:name="_Toc45892179"/>
      <w:bookmarkStart w:id="12" w:name="_Toc45892589"/>
      <w:bookmarkStart w:id="13" w:name="_Toc52353002"/>
      <w:bookmarkStart w:id="14" w:name="_Toc53174825"/>
      <w:r w:rsidRPr="00E062F1">
        <w:t>6</w:t>
      </w:r>
      <w:r w:rsidRPr="00E062F1">
        <w:tab/>
        <w:t>Transmitter characteristics</w:t>
      </w:r>
      <w:bookmarkEnd w:id="3"/>
      <w:bookmarkEnd w:id="4"/>
      <w:bookmarkEnd w:id="5"/>
      <w:bookmarkEnd w:id="6"/>
      <w:bookmarkEnd w:id="7"/>
      <w:bookmarkEnd w:id="8"/>
      <w:bookmarkEnd w:id="9"/>
      <w:bookmarkEnd w:id="10"/>
      <w:bookmarkEnd w:id="11"/>
      <w:bookmarkEnd w:id="12"/>
      <w:bookmarkEnd w:id="13"/>
      <w:bookmarkEnd w:id="14"/>
    </w:p>
    <w:p w:rsidR="00042669" w:rsidRPr="00E062F1" w:rsidRDefault="00042669" w:rsidP="00042669">
      <w:pPr>
        <w:pStyle w:val="2"/>
      </w:pPr>
      <w:bookmarkStart w:id="15" w:name="_Toc21351544"/>
      <w:bookmarkStart w:id="16" w:name="_Toc29807126"/>
      <w:bookmarkStart w:id="17" w:name="_Toc36648840"/>
      <w:bookmarkStart w:id="18" w:name="_Toc36651565"/>
      <w:bookmarkStart w:id="19" w:name="_Toc37256499"/>
      <w:bookmarkStart w:id="20" w:name="_Toc37256840"/>
      <w:bookmarkStart w:id="21" w:name="_Toc45890546"/>
      <w:bookmarkStart w:id="22" w:name="_Toc45891770"/>
      <w:bookmarkStart w:id="23" w:name="_Toc45892180"/>
      <w:bookmarkStart w:id="24" w:name="_Toc45892590"/>
      <w:bookmarkStart w:id="25" w:name="_Toc52353003"/>
      <w:bookmarkStart w:id="26" w:name="_Toc53174826"/>
      <w:r w:rsidRPr="00E062F1">
        <w:t>6.1</w:t>
      </w:r>
      <w:r w:rsidRPr="00E062F1">
        <w:tab/>
        <w:t>General</w:t>
      </w:r>
      <w:bookmarkEnd w:id="15"/>
      <w:bookmarkEnd w:id="16"/>
      <w:bookmarkEnd w:id="17"/>
      <w:bookmarkEnd w:id="18"/>
      <w:bookmarkEnd w:id="19"/>
      <w:bookmarkEnd w:id="20"/>
      <w:bookmarkEnd w:id="21"/>
      <w:bookmarkEnd w:id="22"/>
      <w:bookmarkEnd w:id="23"/>
      <w:bookmarkEnd w:id="24"/>
      <w:bookmarkEnd w:id="25"/>
      <w:bookmarkEnd w:id="26"/>
    </w:p>
    <w:p w:rsidR="00042669" w:rsidRPr="00E062F1" w:rsidRDefault="00042669" w:rsidP="00042669">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042669" w:rsidRPr="00E062F1" w:rsidRDefault="00042669" w:rsidP="00042669">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ins w:id="27" w:author="OPPO" w:date="2020-10-14T18:00:00Z">
        <w:r w:rsidRPr="00042669">
          <w:rPr>
            <w:i/>
          </w:rPr>
          <w:t>powerClassNRPart-r16</w:t>
        </w:r>
      </w:ins>
      <w:del w:id="28" w:author="OPPO" w:date="2020-10-14T18:00:00Z">
        <w:r w:rsidDel="00042669">
          <w:rPr>
            <w:lang w:bidi="bn-IN"/>
          </w:rPr>
          <w:delText>[</w:delText>
        </w:r>
        <w:r w:rsidDel="00042669">
          <w:rPr>
            <w:i/>
            <w:lang w:bidi="bn-IN"/>
          </w:rPr>
          <w:delText>powerClassNRPart</w:delText>
        </w:r>
        <w:r w:rsidDel="00042669">
          <w:rPr>
            <w:lang w:bidi="bn-IN"/>
          </w:rPr>
          <w:delText>]</w:delText>
        </w:r>
      </w:del>
      <w:r>
        <w:rPr>
          <w:lang w:bidi="bn-IN"/>
        </w:rPr>
        <w:t xml:space="preserve"> as defined in TS 38.331 [9] </w:t>
      </w:r>
      <w:r>
        <w:t>in EN-DC, UE shall meet NR requirements according to this power class.</w:t>
      </w:r>
    </w:p>
    <w:p w:rsidR="00042669" w:rsidRPr="00E062F1" w:rsidRDefault="00042669" w:rsidP="00042669">
      <w:pPr>
        <w:rPr>
          <w:i/>
        </w:rPr>
      </w:pPr>
      <w:bookmarkStart w:id="29" w:name="_Toc21351545"/>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42669" w:rsidRPr="00E062F1" w:rsidRDefault="00042669" w:rsidP="00042669">
      <w:pPr>
        <w:pStyle w:val="2"/>
      </w:pPr>
      <w:bookmarkStart w:id="30" w:name="_Toc29807127"/>
      <w:bookmarkStart w:id="31" w:name="_Toc36648841"/>
      <w:bookmarkStart w:id="32" w:name="_Toc36651566"/>
      <w:bookmarkStart w:id="33" w:name="_Toc37256500"/>
      <w:bookmarkStart w:id="34" w:name="_Toc37256841"/>
      <w:bookmarkStart w:id="35" w:name="_Toc45890547"/>
      <w:bookmarkStart w:id="36" w:name="_Toc45891771"/>
      <w:bookmarkStart w:id="37" w:name="_Toc45892181"/>
      <w:bookmarkStart w:id="38" w:name="_Toc45892591"/>
      <w:bookmarkStart w:id="39" w:name="_Toc52353004"/>
      <w:bookmarkStart w:id="40" w:name="_Toc53174827"/>
      <w:r w:rsidRPr="00E062F1">
        <w:t>6.2</w:t>
      </w:r>
      <w:r w:rsidRPr="00E062F1">
        <w:tab/>
        <w:t>Void</w:t>
      </w:r>
      <w:bookmarkEnd w:id="29"/>
      <w:bookmarkEnd w:id="30"/>
      <w:bookmarkEnd w:id="31"/>
      <w:bookmarkEnd w:id="32"/>
      <w:bookmarkEnd w:id="33"/>
      <w:bookmarkEnd w:id="34"/>
      <w:bookmarkEnd w:id="35"/>
      <w:bookmarkEnd w:id="36"/>
      <w:bookmarkEnd w:id="37"/>
      <w:bookmarkEnd w:id="38"/>
      <w:bookmarkEnd w:id="39"/>
      <w:bookmarkEnd w:id="40"/>
    </w:p>
    <w:p w:rsidR="00042669" w:rsidRPr="00E062F1" w:rsidRDefault="00042669" w:rsidP="00042669">
      <w:pPr>
        <w:pStyle w:val="2"/>
      </w:pPr>
      <w:bookmarkStart w:id="41" w:name="_Toc21351546"/>
      <w:bookmarkStart w:id="42" w:name="_Toc29807128"/>
      <w:bookmarkStart w:id="43" w:name="_Toc36648842"/>
      <w:bookmarkStart w:id="44" w:name="_Toc36651567"/>
      <w:bookmarkStart w:id="45" w:name="_Toc37256501"/>
      <w:bookmarkStart w:id="46" w:name="_Toc37256842"/>
      <w:bookmarkStart w:id="47" w:name="_Toc45890548"/>
      <w:bookmarkStart w:id="48" w:name="_Toc45891772"/>
      <w:bookmarkStart w:id="49" w:name="_Toc45892182"/>
      <w:bookmarkStart w:id="50" w:name="_Toc45892592"/>
      <w:bookmarkStart w:id="51" w:name="_Toc52353005"/>
      <w:bookmarkStart w:id="52" w:name="_Toc53174828"/>
      <w:r w:rsidRPr="00E062F1">
        <w:t>6.2A</w:t>
      </w:r>
      <w:r w:rsidRPr="00E062F1">
        <w:tab/>
        <w:t>Transmitter power for CA</w:t>
      </w:r>
      <w:bookmarkEnd w:id="41"/>
      <w:bookmarkEnd w:id="42"/>
      <w:bookmarkEnd w:id="43"/>
      <w:bookmarkEnd w:id="44"/>
      <w:bookmarkEnd w:id="45"/>
      <w:bookmarkEnd w:id="46"/>
      <w:bookmarkEnd w:id="47"/>
      <w:bookmarkEnd w:id="48"/>
      <w:bookmarkEnd w:id="49"/>
      <w:bookmarkEnd w:id="50"/>
      <w:bookmarkEnd w:id="51"/>
      <w:bookmarkEnd w:id="52"/>
    </w:p>
    <w:p w:rsidR="00796F35" w:rsidRPr="00042669"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719" w:rsidRDefault="00921719">
      <w:r>
        <w:separator/>
      </w:r>
    </w:p>
  </w:endnote>
  <w:endnote w:type="continuationSeparator" w:id="0">
    <w:p w:rsidR="00921719" w:rsidRDefault="0092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719" w:rsidRDefault="00921719">
      <w:r>
        <w:separator/>
      </w:r>
    </w:p>
  </w:footnote>
  <w:footnote w:type="continuationSeparator" w:id="0">
    <w:p w:rsidR="00921719" w:rsidRDefault="0092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69"/>
    <w:rsid w:val="0004777A"/>
    <w:rsid w:val="000A6394"/>
    <w:rsid w:val="000B7FED"/>
    <w:rsid w:val="000C038A"/>
    <w:rsid w:val="000C6598"/>
    <w:rsid w:val="000D217D"/>
    <w:rsid w:val="0014221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381F"/>
    <w:rsid w:val="003E1A36"/>
    <w:rsid w:val="00410371"/>
    <w:rsid w:val="004242F1"/>
    <w:rsid w:val="004B75B7"/>
    <w:rsid w:val="0051580D"/>
    <w:rsid w:val="00547111"/>
    <w:rsid w:val="00592D74"/>
    <w:rsid w:val="005A44A0"/>
    <w:rsid w:val="005E2C44"/>
    <w:rsid w:val="00621188"/>
    <w:rsid w:val="006257ED"/>
    <w:rsid w:val="00695808"/>
    <w:rsid w:val="006B46FB"/>
    <w:rsid w:val="006E21FB"/>
    <w:rsid w:val="00775AA7"/>
    <w:rsid w:val="00792342"/>
    <w:rsid w:val="00796F35"/>
    <w:rsid w:val="007977A8"/>
    <w:rsid w:val="007B512A"/>
    <w:rsid w:val="007C2097"/>
    <w:rsid w:val="007D6A07"/>
    <w:rsid w:val="007F7259"/>
    <w:rsid w:val="008040A8"/>
    <w:rsid w:val="008279FA"/>
    <w:rsid w:val="008626E7"/>
    <w:rsid w:val="00862792"/>
    <w:rsid w:val="00870EE7"/>
    <w:rsid w:val="008863B9"/>
    <w:rsid w:val="008A45A6"/>
    <w:rsid w:val="008B45DB"/>
    <w:rsid w:val="008D371D"/>
    <w:rsid w:val="008F686C"/>
    <w:rsid w:val="008F6AD2"/>
    <w:rsid w:val="009010CE"/>
    <w:rsid w:val="009148DE"/>
    <w:rsid w:val="00921719"/>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D03F9A"/>
    <w:rsid w:val="00D06D51"/>
    <w:rsid w:val="00D24991"/>
    <w:rsid w:val="00D50255"/>
    <w:rsid w:val="00D66520"/>
    <w:rsid w:val="00D75283"/>
    <w:rsid w:val="00D864D1"/>
    <w:rsid w:val="00DA2157"/>
    <w:rsid w:val="00DB0D21"/>
    <w:rsid w:val="00DB6DD5"/>
    <w:rsid w:val="00DE34CF"/>
    <w:rsid w:val="00DF1E87"/>
    <w:rsid w:val="00DF381F"/>
    <w:rsid w:val="00E13F3D"/>
    <w:rsid w:val="00E34898"/>
    <w:rsid w:val="00EB09B7"/>
    <w:rsid w:val="00ED1853"/>
    <w:rsid w:val="00EE7D7C"/>
    <w:rsid w:val="00F13F6E"/>
    <w:rsid w:val="00F25D98"/>
    <w:rsid w:val="00F300FB"/>
    <w:rsid w:val="00F71273"/>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49C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D35B8-811E-4E13-BDF9-0C1D6C19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489</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2020-10-14T09:59:00Z</dcterms:created>
  <dcterms:modified xsi:type="dcterms:W3CDTF">2020-10-23T11:25:00Z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